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CAACEFB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A18AC">
        <w:rPr>
          <w:b/>
          <w:i/>
          <w:noProof/>
          <w:sz w:val="28"/>
        </w:rPr>
        <w:t>0065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24BFF" w:rsidR="001E41F3" w:rsidRPr="00410371" w:rsidRDefault="008F4E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2DDD">
              <w:rPr>
                <w:b/>
                <w:noProof/>
                <w:sz w:val="28"/>
              </w:rPr>
              <w:t>28.405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20F54" w:rsidR="001E41F3" w:rsidRPr="00410371" w:rsidRDefault="008F4E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18AC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2B08B" w:rsidR="001E41F3" w:rsidRPr="00410371" w:rsidRDefault="008F4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82D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AE86F" w:rsidR="001E41F3" w:rsidRPr="00410371" w:rsidRDefault="008F4E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3A8D">
              <w:rPr>
                <w:b/>
                <w:noProof/>
                <w:sz w:val="28"/>
              </w:rPr>
              <w:t>18.</w:t>
            </w:r>
            <w:r w:rsidR="00897286">
              <w:rPr>
                <w:b/>
                <w:noProof/>
                <w:sz w:val="28"/>
              </w:rPr>
              <w:t>5</w:t>
            </w:r>
            <w:r w:rsidR="000E3A8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4B763F" w:rsidR="00F25D98" w:rsidRDefault="00482D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62931" w:rsidR="001E41F3" w:rsidRDefault="00502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CA"/>
              </w:rPr>
              <w:t>Rel-18 CR TS28.405 M</w:t>
            </w:r>
            <w:proofErr w:type="spellStart"/>
            <w:r w:rsidR="007D4B8D">
              <w:t>issing</w:t>
            </w:r>
            <w:proofErr w:type="spellEnd"/>
            <w:r w:rsidR="007D4B8D">
              <w:t xml:space="preserve"> </w:t>
            </w:r>
            <w:proofErr w:type="spellStart"/>
            <w:r w:rsidR="007D4B8D">
              <w:t>QoE</w:t>
            </w:r>
            <w:proofErr w:type="spellEnd"/>
            <w:r w:rsidR="007D4B8D">
              <w:t xml:space="preserve"> Deactivation in NR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Default="0000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86A54" w:rsidR="001E41F3" w:rsidRDefault="008A2B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851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97D8D">
              <w:t>01</w:t>
            </w:r>
            <w:r w:rsidR="00AE5DD8">
              <w:t>-</w:t>
            </w:r>
            <w:r w:rsidR="002D02F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98FF1" w:rsidR="001E41F3" w:rsidRDefault="005C7E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ECE1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2F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32234" w:rsidR="00F535CF" w:rsidRDefault="004028EF" w:rsidP="00D71ED1">
            <w:pPr>
              <w:pStyle w:val="CRCoverPage"/>
              <w:spacing w:after="0"/>
              <w:ind w:left="100"/>
            </w:pPr>
            <w:r>
              <w:t xml:space="preserve">For </w:t>
            </w:r>
            <w:r>
              <w:rPr>
                <w:iCs/>
              </w:rPr>
              <w:t xml:space="preserve">Signalling based activation in NR, </w:t>
            </w:r>
            <w:r w:rsidR="006E6EE4">
              <w:t>Activation procedure of measurement collection for a UE in NR is specified</w:t>
            </w:r>
            <w:r w:rsidR="00623AA4">
              <w:t xml:space="preserve"> in R18</w:t>
            </w:r>
            <w:r w:rsidR="006E6EE4">
              <w:t xml:space="preserve">. But the Deactivation procedure of measurement collection for a UE in NR is </w:t>
            </w:r>
            <w:proofErr w:type="spellStart"/>
            <w:r w:rsidR="006E6EE4">
              <w:t>mssing</w:t>
            </w:r>
            <w:proofErr w:type="spellEnd"/>
            <w:r w:rsidR="006E6EE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57D35" w:rsidR="001E41F3" w:rsidRDefault="006E6EE4">
            <w:pPr>
              <w:pStyle w:val="CRCoverPage"/>
              <w:spacing w:after="0"/>
              <w:ind w:left="100"/>
            </w:pPr>
            <w:r>
              <w:t>Adding the missing Deactivation of measurement collection for a UE in NR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9B219" w:rsidR="001E41F3" w:rsidRDefault="00294B8C">
            <w:pPr>
              <w:pStyle w:val="CRCoverPage"/>
              <w:spacing w:after="0"/>
              <w:ind w:left="100"/>
            </w:pPr>
            <w:r>
              <w:t xml:space="preserve">Unable to </w:t>
            </w:r>
            <w:proofErr w:type="spellStart"/>
            <w:r>
              <w:t>deactive</w:t>
            </w:r>
            <w:proofErr w:type="spellEnd"/>
            <w:r>
              <w:t xml:space="preserve"> a </w:t>
            </w:r>
            <w:proofErr w:type="spellStart"/>
            <w:r>
              <w:t>QoE</w:t>
            </w:r>
            <w:proofErr w:type="spellEnd"/>
            <w:r>
              <w:t xml:space="preserve"> </w:t>
            </w:r>
            <w:proofErr w:type="spellStart"/>
            <w:r>
              <w:t>messurement</w:t>
            </w:r>
            <w:proofErr w:type="spellEnd"/>
            <w:r>
              <w:t xml:space="preserve">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3A7CA" w:rsidR="001E41F3" w:rsidRDefault="005A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83DDD">
              <w:rPr>
                <w:noProof/>
              </w:rPr>
              <w:t>6</w:t>
            </w:r>
            <w:r w:rsidR="00F45148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FC82A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DB0D1" w:rsidR="001E41F3" w:rsidRDefault="00D32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68DF08" w:rsidR="001E41F3" w:rsidRDefault="00D32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178BF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7F4C8" w:rsidR="001E41F3" w:rsidRDefault="00D3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28CF4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9BB8AAE" w14:textId="7A254CE2" w:rsidR="001C0FEA" w:rsidRDefault="001C0FEA" w:rsidP="001C0FEA">
      <w:pPr>
        <w:pStyle w:val="Heading3"/>
        <w:rPr>
          <w:ins w:id="1" w:author="Zu Qiang" w:date="2024-01-10T09:57:00Z"/>
        </w:rPr>
      </w:pPr>
      <w:bookmarkStart w:id="2" w:name="_Toc155081995"/>
      <w:ins w:id="3" w:author="Zu Qiang" w:date="2024-01-10T09:57:00Z">
        <w:r>
          <w:t>4.</w:t>
        </w:r>
      </w:ins>
      <w:ins w:id="4" w:author="Zu Qiang" w:date="2024-01-10T09:58:00Z">
        <w:r>
          <w:t>6</w:t>
        </w:r>
      </w:ins>
      <w:ins w:id="5" w:author="Zu Qiang" w:date="2024-01-10T09:57:00Z">
        <w:r>
          <w:t>.</w:t>
        </w:r>
      </w:ins>
      <w:ins w:id="6" w:author="Zu Qiang" w:date="2024-01-10T09:58:00Z">
        <w:r>
          <w:t>x</w:t>
        </w:r>
      </w:ins>
      <w:ins w:id="7" w:author="Zu Qiang" w:date="2024-01-10T09:57:00Z">
        <w:r>
          <w:tab/>
          <w:t xml:space="preserve">Deactivation of measurement collection for a UE in </w:t>
        </w:r>
      </w:ins>
      <w:bookmarkEnd w:id="2"/>
      <w:ins w:id="8" w:author="Zu Qiang" w:date="2024-01-10T09:58:00Z">
        <w:r>
          <w:t>NR</w:t>
        </w:r>
      </w:ins>
    </w:p>
    <w:p w14:paraId="0AC40A1C" w14:textId="540790CF" w:rsidR="001C0FEA" w:rsidRDefault="001C0FEA" w:rsidP="001C0FEA">
      <w:pPr>
        <w:pStyle w:val="Heading4"/>
        <w:rPr>
          <w:ins w:id="9" w:author="Zu Qiang" w:date="2024-01-10T09:57:00Z"/>
        </w:rPr>
      </w:pPr>
      <w:bookmarkStart w:id="10" w:name="_Toc155081996"/>
      <w:ins w:id="11" w:author="Zu Qiang" w:date="2024-01-10T09:57:00Z">
        <w:r>
          <w:t>4.</w:t>
        </w:r>
      </w:ins>
      <w:proofErr w:type="gramStart"/>
      <w:ins w:id="12" w:author="Zu Qiang" w:date="2024-01-10T09:58:00Z">
        <w:r>
          <w:t>6</w:t>
        </w:r>
      </w:ins>
      <w:ins w:id="13" w:author="Zu Qiang" w:date="2024-01-10T09:57:00Z">
        <w:r>
          <w:t>.</w:t>
        </w:r>
      </w:ins>
      <w:ins w:id="14" w:author="Zu Qiang" w:date="2024-01-10T09:58:00Z">
        <w:r>
          <w:t>x</w:t>
        </w:r>
      </w:ins>
      <w:ins w:id="15" w:author="Zu Qiang" w:date="2024-01-10T09:57:00Z">
        <w:r>
          <w:t>.</w:t>
        </w:r>
        <w:proofErr w:type="gramEnd"/>
        <w:r>
          <w:t>1</w:t>
        </w:r>
        <w:r>
          <w:tab/>
          <w:t xml:space="preserve">Pre-set time has elapsed in </w:t>
        </w:r>
      </w:ins>
      <w:bookmarkEnd w:id="10"/>
      <w:ins w:id="16" w:author="Zu Qiang" w:date="2024-01-10T09:58:00Z">
        <w:r>
          <w:t>NR</w:t>
        </w:r>
      </w:ins>
    </w:p>
    <w:p w14:paraId="1DC47FEF" w14:textId="093777FC" w:rsidR="001C0FEA" w:rsidRDefault="001C0FEA" w:rsidP="001C0FEA">
      <w:pPr>
        <w:rPr>
          <w:ins w:id="17" w:author="Zu Qiang" w:date="2024-01-10T09:57:00Z"/>
        </w:rPr>
      </w:pPr>
      <w:ins w:id="18" w:author="Zu Qiang" w:date="2024-01-10T09:57:00Z">
        <w:r>
          <w:t xml:space="preserve">When the pre-set time is elapsed, the </w:t>
        </w:r>
      </w:ins>
      <w:proofErr w:type="spellStart"/>
      <w:ins w:id="19" w:author="Zu Qiang" w:date="2024-01-10T10:00:00Z">
        <w:r w:rsidR="004D17D6">
          <w:t>g</w:t>
        </w:r>
      </w:ins>
      <w:ins w:id="20" w:author="Zu Qiang" w:date="2024-01-10T09:57:00Z">
        <w:r>
          <w:t>NB</w:t>
        </w:r>
        <w:proofErr w:type="spellEnd"/>
        <w:r>
          <w:t xml:space="preserve"> sets the network request session to ended, but do not delete the </w:t>
        </w:r>
        <w:r>
          <w:rPr>
            <w:rFonts w:ascii="Courier New" w:hAnsi="Courier New" w:cs="Courier New"/>
          </w:rPr>
          <w:t>UE request session id</w:t>
        </w:r>
        <w:r>
          <w:t xml:space="preserve"> and the </w:t>
        </w:r>
        <w:r>
          <w:rPr>
            <w:rFonts w:ascii="Courier New" w:hAnsi="Courier New" w:cs="Courier New"/>
          </w:rPr>
          <w:t>Collection Entity Address</w:t>
        </w:r>
        <w:r>
          <w:t xml:space="preserve"> parameters [3], due to that reports still can come from the UE that has to be transferred to the collection centre. The </w:t>
        </w:r>
        <w:r>
          <w:rPr>
            <w:rFonts w:ascii="Courier New" w:hAnsi="Courier New" w:cs="Courier New"/>
          </w:rPr>
          <w:t>UE request session id</w:t>
        </w:r>
        <w:r>
          <w:t xml:space="preserve"> and the </w:t>
        </w:r>
        <w:r>
          <w:rPr>
            <w:rFonts w:ascii="Courier New" w:hAnsi="Courier New" w:cs="Courier New"/>
          </w:rPr>
          <w:t>Collection Entity Address</w:t>
        </w:r>
        <w:r>
          <w:t xml:space="preserve"> parameters [3] are deleted when the session is ended.</w:t>
        </w:r>
      </w:ins>
    </w:p>
    <w:p w14:paraId="166CAA4D" w14:textId="2A8F5D01" w:rsidR="001C0FEA" w:rsidRDefault="001C0FEA" w:rsidP="001C0FEA">
      <w:pPr>
        <w:pStyle w:val="Heading4"/>
        <w:rPr>
          <w:ins w:id="21" w:author="Zu Qiang" w:date="2024-01-10T09:57:00Z"/>
        </w:rPr>
      </w:pPr>
      <w:bookmarkStart w:id="22" w:name="_Toc155081997"/>
      <w:ins w:id="23" w:author="Zu Qiang" w:date="2024-01-10T09:57:00Z">
        <w:r>
          <w:t>4.</w:t>
        </w:r>
      </w:ins>
      <w:proofErr w:type="gramStart"/>
      <w:ins w:id="24" w:author="Zu Qiang" w:date="2024-01-10T09:58:00Z">
        <w:r>
          <w:t>6</w:t>
        </w:r>
      </w:ins>
      <w:ins w:id="25" w:author="Zu Qiang" w:date="2024-01-10T09:57:00Z">
        <w:r>
          <w:t>.</w:t>
        </w:r>
      </w:ins>
      <w:ins w:id="26" w:author="Zu Qiang" w:date="2024-01-10T09:58:00Z">
        <w:r>
          <w:t>x</w:t>
        </w:r>
      </w:ins>
      <w:ins w:id="27" w:author="Zu Qiang" w:date="2024-01-10T09:57:00Z">
        <w:r>
          <w:t>.</w:t>
        </w:r>
        <w:proofErr w:type="gramEnd"/>
        <w:r>
          <w:t>2</w:t>
        </w:r>
        <w:r>
          <w:tab/>
          <w:t xml:space="preserve">Forced deactivation in </w:t>
        </w:r>
      </w:ins>
      <w:bookmarkEnd w:id="22"/>
      <w:ins w:id="28" w:author="Zu Qiang" w:date="2024-01-10T09:58:00Z">
        <w:r>
          <w:t>NR</w:t>
        </w:r>
      </w:ins>
    </w:p>
    <w:p w14:paraId="61CE0178" w14:textId="002C8DB9" w:rsidR="001C0FEA" w:rsidRDefault="001C0FEA" w:rsidP="001C0FEA">
      <w:pPr>
        <w:keepNext/>
        <w:keepLines/>
        <w:rPr>
          <w:ins w:id="29" w:author="Zu Qiang" w:date="2024-01-10T09:57:00Z"/>
        </w:rPr>
      </w:pPr>
      <w:ins w:id="30" w:author="Zu Qiang" w:date="2024-01-10T09:57:00Z">
        <w:r>
          <w:t xml:space="preserve">When the operator technician or the management application wants to deactivate a measurement collection job, the management system sends the </w:t>
        </w:r>
        <w:proofErr w:type="spellStart"/>
        <w:r>
          <w:rPr>
            <w:rFonts w:ascii="Courier New" w:hAnsi="Courier New" w:cs="Courier New"/>
          </w:rPr>
          <w:t>deactivateQMCJob</w:t>
        </w:r>
        <w:proofErr w:type="spellEnd"/>
        <w:r>
          <w:t xml:space="preserve"> operation [3] to the </w:t>
        </w:r>
      </w:ins>
      <w:ins w:id="31" w:author="Zu Qiang" w:date="2024-01-10T10:01:00Z">
        <w:r w:rsidR="00C516EE">
          <w:t>U</w:t>
        </w:r>
      </w:ins>
      <w:ins w:id="32" w:author="Zu Qiang" w:date="2024-01-10T10:02:00Z">
        <w:r w:rsidR="00C516EE">
          <w:t>DM</w:t>
        </w:r>
      </w:ins>
      <w:ins w:id="33" w:author="Zu Qiang" w:date="2024-01-10T09:57:00Z">
        <w:r>
          <w:t xml:space="preserve"> that </w:t>
        </w:r>
        <w:proofErr w:type="spellStart"/>
        <w:r>
          <w:t>propgates</w:t>
        </w:r>
        <w:proofErr w:type="spellEnd"/>
        <w:r>
          <w:t xml:space="preserve"> to the </w:t>
        </w:r>
      </w:ins>
      <w:ins w:id="34" w:author="Zu Qiang" w:date="2024-01-10T10:02:00Z">
        <w:r w:rsidR="00C516EE">
          <w:t>AMF/</w:t>
        </w:r>
        <w:proofErr w:type="spellStart"/>
        <w:proofErr w:type="gramStart"/>
        <w:r w:rsidR="00C516EE">
          <w:t>g</w:t>
        </w:r>
      </w:ins>
      <w:ins w:id="35" w:author="Zu Qiang" w:date="2024-01-10T09:57:00Z">
        <w:r>
          <w:t>NB</w:t>
        </w:r>
        <w:proofErr w:type="spellEnd"/>
        <w:r>
          <w:t xml:space="preserve"> .</w:t>
        </w:r>
        <w:proofErr w:type="gramEnd"/>
        <w:r>
          <w:t xml:space="preserve"> The </w:t>
        </w:r>
      </w:ins>
      <w:proofErr w:type="spellStart"/>
      <w:ins w:id="36" w:author="Zu Qiang" w:date="2024-01-10T10:02:00Z">
        <w:r w:rsidR="00C516EE">
          <w:t>g</w:t>
        </w:r>
      </w:ins>
      <w:ins w:id="37" w:author="Zu Qiang" w:date="2024-01-10T09:57:00Z">
        <w:r>
          <w:t>NB</w:t>
        </w:r>
        <w:proofErr w:type="spellEnd"/>
        <w:r>
          <w:t xml:space="preserve"> sets the network request session to </w:t>
        </w:r>
        <w:proofErr w:type="gramStart"/>
        <w:r>
          <w:t>ended, but</w:t>
        </w:r>
        <w:proofErr w:type="gramEnd"/>
        <w:r>
          <w:t xml:space="preserve"> does not delete the </w:t>
        </w:r>
        <w:r>
          <w:rPr>
            <w:rFonts w:ascii="Courier New" w:hAnsi="Courier New" w:cs="Courier New"/>
          </w:rPr>
          <w:t>UE request session id</w:t>
        </w:r>
        <w:r>
          <w:t xml:space="preserve"> and the </w:t>
        </w:r>
        <w:r>
          <w:rPr>
            <w:rFonts w:ascii="Courier New" w:hAnsi="Courier New" w:cs="Courier New"/>
          </w:rPr>
          <w:t>Collection Entity Address</w:t>
        </w:r>
        <w:r>
          <w:t xml:space="preserve"> parameters [3], as the UE still may send reports which shall be send to the collection centre. For UE request sessions which have reported that a recording session is started, the </w:t>
        </w:r>
      </w:ins>
      <w:proofErr w:type="spellStart"/>
      <w:ins w:id="38" w:author="Zu Qiang" w:date="2024-01-10T10:02:00Z">
        <w:r w:rsidR="004A0FA9">
          <w:t>g</w:t>
        </w:r>
      </w:ins>
      <w:ins w:id="39" w:author="Zu Qiang" w:date="2024-01-10T09:57:00Z">
        <w:r>
          <w:t>NB</w:t>
        </w:r>
        <w:proofErr w:type="spellEnd"/>
        <w:r>
          <w:t xml:space="preserve"> sends the </w:t>
        </w:r>
        <w:proofErr w:type="spellStart"/>
        <w:r>
          <w:rPr>
            <w:rFonts w:ascii="Courier New" w:hAnsi="Courier New" w:cs="Courier New"/>
          </w:rPr>
          <w:t>RRCConnectionReconfiguration</w:t>
        </w:r>
        <w:proofErr w:type="spellEnd"/>
        <w:r>
          <w:t xml:space="preserve"> message [8] to relevant UEs. The </w:t>
        </w:r>
        <w:proofErr w:type="spellStart"/>
        <w:r>
          <w:rPr>
            <w:rFonts w:ascii="Courier New" w:hAnsi="Courier New" w:cs="Courier New"/>
          </w:rPr>
          <w:t>RRCConnectionReconfiguration</w:t>
        </w:r>
        <w:proofErr w:type="spellEnd"/>
        <w:r>
          <w:t xml:space="preserve"> message is including </w:t>
        </w:r>
        <w:proofErr w:type="spellStart"/>
        <w:r>
          <w:rPr>
            <w:i/>
            <w:iCs/>
          </w:rPr>
          <w:t>measConfigAppLayer</w:t>
        </w:r>
        <w:proofErr w:type="spellEnd"/>
        <w:r>
          <w:rPr>
            <w:i/>
            <w:iCs/>
          </w:rPr>
          <w:t xml:space="preserve"> </w:t>
        </w:r>
        <w:r>
          <w:t>set to discard</w:t>
        </w:r>
        <w:r>
          <w:rPr>
            <w:i/>
            <w:iCs/>
          </w:rPr>
          <w:t xml:space="preserve"> </w:t>
        </w:r>
        <w:r>
          <w:t xml:space="preserve">application layer measurement report information in </w:t>
        </w:r>
        <w:proofErr w:type="spellStart"/>
        <w:r>
          <w:rPr>
            <w:i/>
            <w:iCs/>
          </w:rPr>
          <w:t>otherConfig</w:t>
        </w:r>
        <w:proofErr w:type="spellEnd"/>
        <w:r>
          <w:rPr>
            <w:iCs/>
          </w:rPr>
          <w:t xml:space="preserve"> [8]</w:t>
        </w:r>
        <w:r>
          <w:t xml:space="preserve">. The Access stratum sends +CAPPLEVMC AT command [5] to the application with the discard request. The application stops the recording session and stops recording of the requested information. The </w:t>
        </w:r>
        <w:r>
          <w:rPr>
            <w:rFonts w:ascii="Courier New" w:hAnsi="Courier New" w:cs="Courier New"/>
          </w:rPr>
          <w:t>UE request session id</w:t>
        </w:r>
        <w:r>
          <w:t xml:space="preserve"> and the </w:t>
        </w:r>
        <w:r>
          <w:rPr>
            <w:rFonts w:ascii="Courier New" w:hAnsi="Courier New" w:cs="Courier New"/>
          </w:rPr>
          <w:t>Collection Entity Address</w:t>
        </w:r>
        <w:r>
          <w:t xml:space="preserve"> parameters [3] in the </w:t>
        </w:r>
      </w:ins>
      <w:proofErr w:type="spellStart"/>
      <w:ins w:id="40" w:author="Zu Qiang" w:date="2024-01-10T10:04:00Z">
        <w:r w:rsidR="00D26E72">
          <w:t>g</w:t>
        </w:r>
      </w:ins>
      <w:ins w:id="41" w:author="Zu Qiang" w:date="2024-01-10T09:57:00Z">
        <w:r>
          <w:t>NB</w:t>
        </w:r>
        <w:proofErr w:type="spellEnd"/>
        <w:r>
          <w:t xml:space="preserve"> are deleted when the UE request session is ended.</w:t>
        </w:r>
      </w:ins>
    </w:p>
    <w:p w14:paraId="371B4CF5" w14:textId="0B946561" w:rsidR="001C0FEA" w:rsidRDefault="001C0FEA" w:rsidP="001C0FEA">
      <w:pPr>
        <w:pStyle w:val="Heading4"/>
        <w:rPr>
          <w:ins w:id="42" w:author="Zu Qiang" w:date="2024-01-10T09:57:00Z"/>
        </w:rPr>
      </w:pPr>
      <w:bookmarkStart w:id="43" w:name="_Toc155081998"/>
      <w:ins w:id="44" w:author="Zu Qiang" w:date="2024-01-10T09:57:00Z">
        <w:r>
          <w:t>4.</w:t>
        </w:r>
      </w:ins>
      <w:proofErr w:type="gramStart"/>
      <w:ins w:id="45" w:author="Zu Qiang" w:date="2024-01-10T09:58:00Z">
        <w:r>
          <w:t>6</w:t>
        </w:r>
      </w:ins>
      <w:ins w:id="46" w:author="Zu Qiang" w:date="2024-01-10T09:57:00Z">
        <w:r>
          <w:t>.</w:t>
        </w:r>
      </w:ins>
      <w:ins w:id="47" w:author="Zu Qiang" w:date="2024-01-10T09:58:00Z">
        <w:r>
          <w:t>x</w:t>
        </w:r>
      </w:ins>
      <w:ins w:id="48" w:author="Zu Qiang" w:date="2024-01-10T09:57:00Z">
        <w:r>
          <w:t>.</w:t>
        </w:r>
        <w:proofErr w:type="gramEnd"/>
        <w:r>
          <w:t>3</w:t>
        </w:r>
        <w:r>
          <w:tab/>
          <w:t xml:space="preserve">Deactivation of recording session in </w:t>
        </w:r>
      </w:ins>
      <w:bookmarkEnd w:id="43"/>
      <w:ins w:id="49" w:author="Zu Qiang" w:date="2024-01-10T09:58:00Z">
        <w:r>
          <w:t>NR</w:t>
        </w:r>
      </w:ins>
    </w:p>
    <w:p w14:paraId="02FD09D1" w14:textId="77777777" w:rsidR="00B30A5B" w:rsidRDefault="00B30A5B" w:rsidP="00B30A5B">
      <w:pPr>
        <w:rPr>
          <w:ins w:id="50" w:author="Zu Qiang" w:date="2024-01-10T09:59:00Z"/>
        </w:rPr>
      </w:pPr>
      <w:ins w:id="51" w:author="Zu Qiang" w:date="2024-01-10T09:59:00Z">
        <w:r>
          <w:t xml:space="preserve">Regardless of whether the pre-set time has elapsed or not, the recording session continues to be active until the session for the application is ended. </w:t>
        </w:r>
      </w:ins>
    </w:p>
    <w:p w14:paraId="34F8FA04" w14:textId="342157FF" w:rsidR="00943B1C" w:rsidRDefault="00943B1C" w:rsidP="00943B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DBD7A" w14:textId="77777777" w:rsidR="00411DA5" w:rsidRDefault="00411DA5">
      <w:r>
        <w:separator/>
      </w:r>
    </w:p>
  </w:endnote>
  <w:endnote w:type="continuationSeparator" w:id="0">
    <w:p w14:paraId="4D6C0363" w14:textId="77777777" w:rsidR="00411DA5" w:rsidRDefault="0041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26175" w14:textId="77777777" w:rsidR="00411DA5" w:rsidRDefault="00411DA5">
      <w:r>
        <w:separator/>
      </w:r>
    </w:p>
  </w:footnote>
  <w:footnote w:type="continuationSeparator" w:id="0">
    <w:p w14:paraId="4FF2FE94" w14:textId="77777777" w:rsidR="00411DA5" w:rsidRDefault="00411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937"/>
    <w:rsid w:val="00022E4A"/>
    <w:rsid w:val="00023CCC"/>
    <w:rsid w:val="00094E27"/>
    <w:rsid w:val="000A6394"/>
    <w:rsid w:val="000B7FED"/>
    <w:rsid w:val="000C038A"/>
    <w:rsid w:val="000C6598"/>
    <w:rsid w:val="000D44B3"/>
    <w:rsid w:val="000E014D"/>
    <w:rsid w:val="000E2A0B"/>
    <w:rsid w:val="000E3A8D"/>
    <w:rsid w:val="0011444C"/>
    <w:rsid w:val="001221AB"/>
    <w:rsid w:val="00145D43"/>
    <w:rsid w:val="00192C46"/>
    <w:rsid w:val="001A08B3"/>
    <w:rsid w:val="001A7B60"/>
    <w:rsid w:val="001B52F0"/>
    <w:rsid w:val="001B7A65"/>
    <w:rsid w:val="001C0FEA"/>
    <w:rsid w:val="001E293E"/>
    <w:rsid w:val="001E41F3"/>
    <w:rsid w:val="001F2D14"/>
    <w:rsid w:val="0026004D"/>
    <w:rsid w:val="002640DD"/>
    <w:rsid w:val="002657EC"/>
    <w:rsid w:val="00267CD3"/>
    <w:rsid w:val="00275D12"/>
    <w:rsid w:val="00284FEB"/>
    <w:rsid w:val="002860C4"/>
    <w:rsid w:val="00294B8C"/>
    <w:rsid w:val="002B5741"/>
    <w:rsid w:val="002D02F8"/>
    <w:rsid w:val="002E472E"/>
    <w:rsid w:val="002F5BEA"/>
    <w:rsid w:val="00305409"/>
    <w:rsid w:val="0034108E"/>
    <w:rsid w:val="003609EF"/>
    <w:rsid w:val="0036231A"/>
    <w:rsid w:val="00363108"/>
    <w:rsid w:val="003638AF"/>
    <w:rsid w:val="00374DD4"/>
    <w:rsid w:val="003A49CB"/>
    <w:rsid w:val="003C7743"/>
    <w:rsid w:val="003E1A36"/>
    <w:rsid w:val="003F38D8"/>
    <w:rsid w:val="004028EF"/>
    <w:rsid w:val="004066F0"/>
    <w:rsid w:val="00410371"/>
    <w:rsid w:val="00411DA5"/>
    <w:rsid w:val="004242F1"/>
    <w:rsid w:val="00482DDD"/>
    <w:rsid w:val="004A0FA9"/>
    <w:rsid w:val="004A52C6"/>
    <w:rsid w:val="004B75B7"/>
    <w:rsid w:val="004D17D6"/>
    <w:rsid w:val="004D1D31"/>
    <w:rsid w:val="004F0226"/>
    <w:rsid w:val="005009D9"/>
    <w:rsid w:val="00502ABA"/>
    <w:rsid w:val="0051580D"/>
    <w:rsid w:val="00537617"/>
    <w:rsid w:val="00547111"/>
    <w:rsid w:val="00552668"/>
    <w:rsid w:val="005658F2"/>
    <w:rsid w:val="00592D74"/>
    <w:rsid w:val="005A6FEC"/>
    <w:rsid w:val="005B3D42"/>
    <w:rsid w:val="005C7E57"/>
    <w:rsid w:val="005D0543"/>
    <w:rsid w:val="005D098B"/>
    <w:rsid w:val="005D6EAF"/>
    <w:rsid w:val="005E2C44"/>
    <w:rsid w:val="00621188"/>
    <w:rsid w:val="00623AA4"/>
    <w:rsid w:val="006257ED"/>
    <w:rsid w:val="0065536E"/>
    <w:rsid w:val="00665C47"/>
    <w:rsid w:val="006755AA"/>
    <w:rsid w:val="0068622F"/>
    <w:rsid w:val="00687705"/>
    <w:rsid w:val="00695202"/>
    <w:rsid w:val="00695808"/>
    <w:rsid w:val="006A61F7"/>
    <w:rsid w:val="006B46FB"/>
    <w:rsid w:val="006D16FD"/>
    <w:rsid w:val="006E21FB"/>
    <w:rsid w:val="006E6EE4"/>
    <w:rsid w:val="007210F0"/>
    <w:rsid w:val="00731244"/>
    <w:rsid w:val="00785599"/>
    <w:rsid w:val="00792342"/>
    <w:rsid w:val="007977A8"/>
    <w:rsid w:val="007B512A"/>
    <w:rsid w:val="007C001F"/>
    <w:rsid w:val="007C2097"/>
    <w:rsid w:val="007D4B8D"/>
    <w:rsid w:val="007D6A07"/>
    <w:rsid w:val="007E0C55"/>
    <w:rsid w:val="007E1DE9"/>
    <w:rsid w:val="007F7259"/>
    <w:rsid w:val="008040A8"/>
    <w:rsid w:val="00826956"/>
    <w:rsid w:val="008279FA"/>
    <w:rsid w:val="00837441"/>
    <w:rsid w:val="00843E98"/>
    <w:rsid w:val="008626E7"/>
    <w:rsid w:val="00870EE7"/>
    <w:rsid w:val="008743DA"/>
    <w:rsid w:val="00877694"/>
    <w:rsid w:val="00880A55"/>
    <w:rsid w:val="008863B9"/>
    <w:rsid w:val="00893669"/>
    <w:rsid w:val="00897286"/>
    <w:rsid w:val="008A2B65"/>
    <w:rsid w:val="008A45A6"/>
    <w:rsid w:val="008B5F2E"/>
    <w:rsid w:val="008B7764"/>
    <w:rsid w:val="008D39FE"/>
    <w:rsid w:val="008F200C"/>
    <w:rsid w:val="008F3789"/>
    <w:rsid w:val="008F4EE0"/>
    <w:rsid w:val="008F686C"/>
    <w:rsid w:val="009148DE"/>
    <w:rsid w:val="00941E30"/>
    <w:rsid w:val="00943B1C"/>
    <w:rsid w:val="009777D9"/>
    <w:rsid w:val="00991B88"/>
    <w:rsid w:val="009964CA"/>
    <w:rsid w:val="00997D8D"/>
    <w:rsid w:val="009A5753"/>
    <w:rsid w:val="009A579D"/>
    <w:rsid w:val="009C2A49"/>
    <w:rsid w:val="009E3297"/>
    <w:rsid w:val="009F734F"/>
    <w:rsid w:val="00A1069F"/>
    <w:rsid w:val="00A164D4"/>
    <w:rsid w:val="00A20A89"/>
    <w:rsid w:val="00A246B6"/>
    <w:rsid w:val="00A43977"/>
    <w:rsid w:val="00A47E70"/>
    <w:rsid w:val="00A50CF0"/>
    <w:rsid w:val="00A7671C"/>
    <w:rsid w:val="00A86989"/>
    <w:rsid w:val="00AA2CBC"/>
    <w:rsid w:val="00AC5820"/>
    <w:rsid w:val="00AD1CD8"/>
    <w:rsid w:val="00AE5DD8"/>
    <w:rsid w:val="00B13F88"/>
    <w:rsid w:val="00B14A63"/>
    <w:rsid w:val="00B258BB"/>
    <w:rsid w:val="00B30A5B"/>
    <w:rsid w:val="00B6063F"/>
    <w:rsid w:val="00B67B97"/>
    <w:rsid w:val="00B722D8"/>
    <w:rsid w:val="00B968C8"/>
    <w:rsid w:val="00BA3EC5"/>
    <w:rsid w:val="00BA51D9"/>
    <w:rsid w:val="00BB5DFC"/>
    <w:rsid w:val="00BD279D"/>
    <w:rsid w:val="00BD3EF0"/>
    <w:rsid w:val="00BD6BB8"/>
    <w:rsid w:val="00BF27A2"/>
    <w:rsid w:val="00C12D8A"/>
    <w:rsid w:val="00C516EE"/>
    <w:rsid w:val="00C61A91"/>
    <w:rsid w:val="00C66BA2"/>
    <w:rsid w:val="00C74768"/>
    <w:rsid w:val="00C83DDD"/>
    <w:rsid w:val="00C95985"/>
    <w:rsid w:val="00CA18AC"/>
    <w:rsid w:val="00CC5026"/>
    <w:rsid w:val="00CC68D0"/>
    <w:rsid w:val="00CF34B5"/>
    <w:rsid w:val="00CF5C18"/>
    <w:rsid w:val="00D03F9A"/>
    <w:rsid w:val="00D06D51"/>
    <w:rsid w:val="00D24991"/>
    <w:rsid w:val="00D2604C"/>
    <w:rsid w:val="00D26E72"/>
    <w:rsid w:val="00D32296"/>
    <w:rsid w:val="00D50255"/>
    <w:rsid w:val="00D66520"/>
    <w:rsid w:val="00D71ED1"/>
    <w:rsid w:val="00DE34CF"/>
    <w:rsid w:val="00E054E2"/>
    <w:rsid w:val="00E13F3D"/>
    <w:rsid w:val="00E34898"/>
    <w:rsid w:val="00E75A24"/>
    <w:rsid w:val="00EB09B7"/>
    <w:rsid w:val="00EE7D7C"/>
    <w:rsid w:val="00EF637F"/>
    <w:rsid w:val="00F01566"/>
    <w:rsid w:val="00F07305"/>
    <w:rsid w:val="00F22A43"/>
    <w:rsid w:val="00F23B34"/>
    <w:rsid w:val="00F25D98"/>
    <w:rsid w:val="00F300FB"/>
    <w:rsid w:val="00F3228B"/>
    <w:rsid w:val="00F45148"/>
    <w:rsid w:val="00F53069"/>
    <w:rsid w:val="00F535CF"/>
    <w:rsid w:val="00FA5967"/>
    <w:rsid w:val="00FB6386"/>
    <w:rsid w:val="00FC1F62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985</TotalTime>
  <Pages>2</Pages>
  <Words>554</Words>
  <Characters>3415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110</cp:revision>
  <cp:lastPrinted>1900-01-01T05:00:00Z</cp:lastPrinted>
  <dcterms:created xsi:type="dcterms:W3CDTF">2020-02-03T08:32:00Z</dcterms:created>
  <dcterms:modified xsi:type="dcterms:W3CDTF">2024-01-19T15:02:00Z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